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5D517F">
        <w:rPr>
          <w:b/>
          <w:noProof/>
          <w:sz w:val="24"/>
        </w:rPr>
        <w:t>SA4</w:t>
      </w:r>
      <w:r>
        <w:rPr>
          <w:b/>
          <w:noProof/>
          <w:sz w:val="24"/>
        </w:rPr>
        <w:t xml:space="preserve"> Meeting #</w:t>
      </w:r>
      <w:r w:rsidR="005D517F">
        <w:rPr>
          <w:b/>
          <w:noProof/>
          <w:sz w:val="24"/>
        </w:rPr>
        <w:t>65</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5D517F" w:rsidRPr="0070005D">
        <w:rPr>
          <w:b/>
          <w:i/>
          <w:noProof/>
          <w:sz w:val="28"/>
        </w:rPr>
        <w:t>S4-110</w:t>
      </w:r>
      <w:r w:rsidR="0070005D">
        <w:rPr>
          <w:b/>
          <w:i/>
          <w:noProof/>
          <w:sz w:val="28"/>
        </w:rPr>
        <w:t>623</w:t>
      </w:r>
    </w:p>
    <w:p w:rsidR="001E41F3" w:rsidRDefault="00B8038C" w:rsidP="005E2C44">
      <w:pPr>
        <w:pStyle w:val="CRCoverPage"/>
        <w:outlineLvl w:val="0"/>
        <w:rPr>
          <w:b/>
          <w:noProof/>
          <w:sz w:val="24"/>
        </w:rPr>
      </w:pPr>
      <w:r>
        <w:rPr>
          <w:b/>
          <w:noProof/>
          <w:sz w:val="24"/>
        </w:rPr>
        <w:t>Kista</w:t>
      </w:r>
      <w:r w:rsidR="001E41F3">
        <w:rPr>
          <w:b/>
          <w:noProof/>
          <w:sz w:val="24"/>
        </w:rPr>
        <w:t xml:space="preserve">, </w:t>
      </w:r>
      <w:r>
        <w:rPr>
          <w:b/>
          <w:noProof/>
          <w:sz w:val="24"/>
        </w:rPr>
        <w:t>Sweden</w:t>
      </w:r>
      <w:r w:rsidR="001E41F3">
        <w:rPr>
          <w:b/>
          <w:noProof/>
          <w:sz w:val="24"/>
        </w:rPr>
        <w:t xml:space="preserve">, </w:t>
      </w:r>
      <w:r>
        <w:rPr>
          <w:b/>
          <w:noProof/>
          <w:sz w:val="24"/>
        </w:rPr>
        <w:t>15 – 19</w:t>
      </w:r>
      <w:r w:rsidRPr="00B8038C">
        <w:rPr>
          <w:b/>
          <w:noProof/>
          <w:sz w:val="24"/>
          <w:vertAlign w:val="superscript"/>
        </w:rPr>
        <w:t>th</w:t>
      </w:r>
      <w:r>
        <w:rPr>
          <w:b/>
          <w:noProof/>
          <w:sz w:val="24"/>
        </w:rPr>
        <w:t xml:space="preserve"> August, 2011</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C6598">
              <w:rPr>
                <w:i/>
                <w:noProof/>
                <w:sz w:val="14"/>
              </w:rPr>
              <w:t>3</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5D517F">
            <w:pPr>
              <w:pStyle w:val="CRCoverPage"/>
              <w:spacing w:after="0"/>
              <w:jc w:val="right"/>
              <w:rPr>
                <w:b/>
                <w:noProof/>
                <w:sz w:val="28"/>
              </w:rPr>
            </w:pPr>
            <w:r>
              <w:rPr>
                <w:b/>
                <w:noProof/>
                <w:sz w:val="28"/>
              </w:rPr>
              <w:t>26.346</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0005D">
            <w:pPr>
              <w:pStyle w:val="CRCoverPage"/>
              <w:spacing w:after="0"/>
              <w:rPr>
                <w:noProof/>
              </w:rPr>
            </w:pPr>
            <w:r>
              <w:rPr>
                <w:b/>
                <w:noProof/>
                <w:sz w:val="28"/>
              </w:rPr>
              <w:t>0171</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B8038C" w:rsidP="005D517F">
            <w:pPr>
              <w:pStyle w:val="CRCoverPage"/>
              <w:spacing w:after="0"/>
              <w:jc w:val="center"/>
              <w:rPr>
                <w:noProof/>
              </w:rPr>
            </w:pPr>
            <w:r>
              <w:rPr>
                <w:b/>
                <w:noProof/>
                <w:sz w:val="32"/>
              </w:rPr>
              <w:t>10.0.0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17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D517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D36888">
            <w:pPr>
              <w:pStyle w:val="CRCoverPage"/>
              <w:spacing w:after="0"/>
              <w:ind w:left="100"/>
              <w:rPr>
                <w:noProof/>
              </w:rPr>
            </w:pPr>
            <w:r>
              <w:rPr>
                <w:noProof/>
              </w:rPr>
              <w:t>Time Synchnization between UE and BM-SC</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5D517F">
            <w:pPr>
              <w:pStyle w:val="CRCoverPage"/>
              <w:spacing w:after="0"/>
              <w:ind w:left="100"/>
              <w:rPr>
                <w:noProof/>
              </w:rPr>
            </w:pPr>
            <w:r>
              <w:rPr>
                <w:noProof/>
              </w:rPr>
              <w:t>Qualcomm Incorporated</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5D517F">
            <w:pPr>
              <w:pStyle w:val="CRCoverPage"/>
              <w:spacing w:after="0"/>
              <w:ind w:left="100"/>
              <w:rPr>
                <w:noProof/>
              </w:rPr>
            </w:pPr>
            <w:r>
              <w:rPr>
                <w:noProof/>
              </w:rPr>
              <w:t>S4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70005D">
            <w:pPr>
              <w:pStyle w:val="CRCoverPage"/>
              <w:spacing w:after="0"/>
              <w:ind w:left="100"/>
              <w:rPr>
                <w:noProof/>
              </w:rPr>
            </w:pPr>
            <w:r>
              <w:rPr>
                <w:noProof/>
              </w:rPr>
              <w:t>MBS_Enh</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FC1AC1" w:rsidP="005D517F">
            <w:pPr>
              <w:pStyle w:val="CRCoverPage"/>
              <w:spacing w:after="0"/>
              <w:ind w:left="100"/>
              <w:rPr>
                <w:noProof/>
              </w:rPr>
            </w:pPr>
            <w:r>
              <w:rPr>
                <w:noProof/>
              </w:rPr>
              <w:t>28</w:t>
            </w:r>
            <w:r w:rsidR="001E41F3">
              <w:rPr>
                <w:noProof/>
              </w:rPr>
              <w:t>/</w:t>
            </w:r>
            <w:r w:rsidR="005D517F">
              <w:rPr>
                <w:noProof/>
              </w:rPr>
              <w:t>07</w:t>
            </w:r>
            <w:r w:rsidR="001E41F3">
              <w:rPr>
                <w:noProof/>
              </w:rPr>
              <w:t>/</w:t>
            </w:r>
            <w:r w:rsidR="005D517F">
              <w:rPr>
                <w:noProof/>
              </w:rPr>
              <w:t>2011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2D592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5D517F">
            <w:pPr>
              <w:pStyle w:val="CRCoverPage"/>
              <w:spacing w:after="0"/>
              <w:ind w:left="100"/>
              <w:rPr>
                <w:noProof/>
              </w:rPr>
            </w:pPr>
            <w:r>
              <w:rPr>
                <w:noProof/>
              </w:rPr>
              <w:t>Rel-</w:t>
            </w:r>
            <w:r w:rsidR="00B8038C">
              <w:rPr>
                <w:noProof/>
              </w:rPr>
              <w:t>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E41F3" w:rsidRDefault="001E41F3">
            <w:pPr>
              <w:pStyle w:val="CRCoverPage"/>
              <w:tabs>
                <w:tab w:val="left" w:pos="950"/>
              </w:tabs>
              <w:spacing w:after="0"/>
              <w:ind w:left="241" w:hanging="241"/>
              <w:rPr>
                <w:i/>
                <w:noProof/>
              </w:rPr>
            </w:pPr>
            <w:r>
              <w:rPr>
                <w:i/>
                <w:noProof/>
                <w:sz w:val="18"/>
              </w:rPr>
              <w:t xml:space="preserve">Use </w:t>
            </w:r>
            <w:r>
              <w:rPr>
                <w:i/>
                <w:noProof/>
                <w:sz w:val="18"/>
                <w:u w:val="single"/>
              </w:rPr>
              <w:t>one</w:t>
            </w:r>
            <w:r>
              <w:rPr>
                <w:i/>
                <w:noProof/>
                <w:sz w:val="18"/>
              </w:rPr>
              <w:t xml:space="preserve"> of the following releases:</w:t>
            </w:r>
            <w:r>
              <w:rPr>
                <w:i/>
                <w:noProof/>
                <w:sz w:val="18"/>
              </w:rPr>
              <w:br/>
              <w:t>R97</w:t>
            </w:r>
            <w:r>
              <w:rPr>
                <w:i/>
                <w:noProof/>
                <w:sz w:val="18"/>
              </w:rPr>
              <w:tab/>
              <w:t>(Release 1997)</w:t>
            </w:r>
            <w:r>
              <w:rPr>
                <w:i/>
                <w:noProof/>
                <w:sz w:val="18"/>
              </w:rPr>
              <w:br/>
              <w:t>R98</w:t>
            </w:r>
            <w:r>
              <w:rPr>
                <w:i/>
                <w:noProof/>
                <w:sz w:val="18"/>
              </w:rPr>
              <w:tab/>
              <w:t>(Release 1998)</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Default="00D36888" w:rsidP="00AE5ACE">
            <w:pPr>
              <w:pStyle w:val="CRCoverPage"/>
              <w:spacing w:after="0"/>
              <w:ind w:left="100"/>
              <w:rPr>
                <w:noProof/>
              </w:rPr>
            </w:pPr>
            <w:r w:rsidRPr="00D36888">
              <w:rPr>
                <w:noProof/>
              </w:rPr>
              <w:t>Current</w:t>
            </w:r>
            <w:r w:rsidR="00AE5ACE">
              <w:rPr>
                <w:noProof/>
              </w:rPr>
              <w:t xml:space="preserve"> specificati</w:t>
            </w:r>
            <w:r>
              <w:rPr>
                <w:noProof/>
              </w:rPr>
              <w:t xml:space="preserve">on requires UE to </w:t>
            </w:r>
            <w:r w:rsidRPr="00D36888">
              <w:rPr>
                <w:noProof/>
              </w:rPr>
              <w:t xml:space="preserve">be time synchronized with the BM-SC with a tolerance of +/- 10 seconds. </w:t>
            </w:r>
            <w:r>
              <w:rPr>
                <w:noProof/>
              </w:rPr>
              <w:t>This delay requirement may not meet operators’ needs</w:t>
            </w:r>
            <w:r w:rsidR="003B6110">
              <w:rPr>
                <w:noProof/>
              </w:rPr>
              <w:t xml:space="preserve"> for MBMS over LTE</w:t>
            </w:r>
            <w:r>
              <w:rPr>
                <w:noProof/>
              </w:rPr>
              <w:t xml:space="preserve">. In addition, it may </w:t>
            </w:r>
            <w:r w:rsidR="00AE5ACE">
              <w:rPr>
                <w:noProof/>
              </w:rPr>
              <w:t>u</w:t>
            </w:r>
            <w:r w:rsidR="00AE5ACE" w:rsidRPr="00AE5ACE">
              <w:rPr>
                <w:noProof/>
              </w:rPr>
              <w:t xml:space="preserve">nnecessarily </w:t>
            </w:r>
            <w:r w:rsidR="00AE5ACE">
              <w:rPr>
                <w:noProof/>
              </w:rPr>
              <w:t xml:space="preserve">consume </w:t>
            </w:r>
            <w:r w:rsidR="00AE5ACE" w:rsidRPr="00AE5ACE">
              <w:rPr>
                <w:noProof/>
              </w:rPr>
              <w:t xml:space="preserve">additional device power </w:t>
            </w:r>
            <w:r w:rsidR="00AE5ACE">
              <w:rPr>
                <w:noProof/>
              </w:rPr>
              <w:t xml:space="preserve">since UE needs to wake up early to prepare the MBMS reception.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Default="00F9783D" w:rsidP="00AE5ACE">
            <w:pPr>
              <w:pStyle w:val="CRCoverPage"/>
              <w:spacing w:after="0"/>
              <w:ind w:left="100"/>
              <w:rPr>
                <w:noProof/>
              </w:rPr>
            </w:pPr>
            <w:r>
              <w:rPr>
                <w:noProof/>
              </w:rPr>
              <w:t xml:space="preserve">This CR proposes </w:t>
            </w:r>
            <w:r w:rsidR="00626E32">
              <w:rPr>
                <w:noProof/>
              </w:rPr>
              <w:t xml:space="preserve">to </w:t>
            </w:r>
            <w:r w:rsidR="00AE5ACE">
              <w:rPr>
                <w:noProof/>
              </w:rPr>
              <w:t>make time synchnization more strict</w:t>
            </w:r>
            <w:r w:rsidR="00626E32">
              <w:rPr>
                <w:noProof/>
              </w:rPr>
              <w:t xml:space="preserve"> in R10</w:t>
            </w:r>
            <w:r w:rsidR="00AE5ACE">
              <w:rPr>
                <w:noProof/>
              </w:rPr>
              <w:t xml:space="preserve"> for MBMS over LTE</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0F1EA2" w:rsidP="00AE5ACE">
            <w:pPr>
              <w:pStyle w:val="CRCoverPage"/>
              <w:spacing w:after="0"/>
              <w:ind w:left="100"/>
              <w:rPr>
                <w:noProof/>
              </w:rPr>
            </w:pPr>
            <w:r>
              <w:rPr>
                <w:noProof/>
              </w:rPr>
              <w:t>Do not meet opeartor’s dela</w:t>
            </w:r>
            <w:r w:rsidR="00AE5ACE">
              <w:rPr>
                <w:noProof/>
              </w:rPr>
              <w:t>y requirements to the live streaming. Waste UE battery life u</w:t>
            </w:r>
            <w:r w:rsidR="00AE5ACE" w:rsidRPr="00AE5ACE">
              <w:rPr>
                <w:noProof/>
              </w:rPr>
              <w:t>nnecessarily</w:t>
            </w:r>
            <w:r w:rsidR="00F9783D">
              <w:rPr>
                <w:noProof/>
              </w:rPr>
              <w:t>.</w:t>
            </w:r>
            <w:r w:rsidR="00AE5ACE">
              <w:rPr>
                <w:noProof/>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AE5ACE">
            <w:pPr>
              <w:pStyle w:val="CRCoverPage"/>
              <w:spacing w:after="0"/>
              <w:ind w:left="100"/>
              <w:rPr>
                <w:noProof/>
              </w:rPr>
            </w:pPr>
            <w:r>
              <w:rPr>
                <w:noProof/>
              </w:rPr>
              <w:t>4.6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9783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9783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9783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rsidP="00B8038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AE5ACE" w:rsidRPr="006010E5" w:rsidRDefault="00AE5ACE" w:rsidP="00AE5ACE">
      <w:pPr>
        <w:pStyle w:val="Heading2"/>
      </w:pPr>
      <w:bookmarkStart w:id="23" w:name="_Toc289116162"/>
      <w:r>
        <w:lastRenderedPageBreak/>
        <w:t>4</w:t>
      </w:r>
      <w:r w:rsidRPr="006010E5">
        <w:t>.</w:t>
      </w:r>
      <w:r>
        <w:t>6</w:t>
      </w:r>
      <w:r w:rsidRPr="006010E5">
        <w:tab/>
      </w:r>
      <w:r>
        <w:t>Time Synchronization between the BM-SC and MBMS UEs</w:t>
      </w:r>
      <w:bookmarkEnd w:id="23"/>
    </w:p>
    <w:p w:rsidR="00AE5ACE" w:rsidRDefault="00AE5ACE" w:rsidP="00AE5ACE">
      <w:r>
        <w:t xml:space="preserve">A number of MBMS metadata fragments and File Delivery Table (FDT) contain NTP encoded time values. NTP uses UTC as reference time and is independent from time zones. In order to process the time </w:t>
      </w:r>
      <w:smartTag w:uri="urn:schemas-microsoft-com:office:smarttags" w:element="PersonName">
        <w:r>
          <w:t>info</w:t>
        </w:r>
      </w:smartTag>
      <w:r>
        <w:t xml:space="preserve">rmation from the BM-SC correctly, the </w:t>
      </w:r>
      <w:del w:id="24" w:author="Author">
        <w:r w:rsidDel="00FD5D16">
          <w:delText xml:space="preserve">MBMS </w:delText>
        </w:r>
      </w:del>
      <w:r>
        <w:t xml:space="preserve">UEs </w:t>
      </w:r>
      <w:ins w:id="25" w:author="Author">
        <w:r w:rsidR="00FD5D16">
          <w:t xml:space="preserve">that support MBMS over UMTS </w:t>
        </w:r>
      </w:ins>
      <w:r>
        <w:t>shall be time synchronized with the BM-SC with a tolerance of +/- 10 seconds</w:t>
      </w:r>
      <w:ins w:id="26" w:author="Author">
        <w:r w:rsidR="00F70EB8">
          <w:t xml:space="preserve"> and</w:t>
        </w:r>
      </w:ins>
      <w:del w:id="27" w:author="Author">
        <w:r w:rsidDel="00F70EB8">
          <w:delText>.</w:delText>
        </w:r>
      </w:del>
      <w:ins w:id="28" w:author="Author">
        <w:r w:rsidR="00F70EB8">
          <w:t xml:space="preserve"> t</w:t>
        </w:r>
        <w:r w:rsidR="00FD5D16">
          <w:t xml:space="preserve">he UEs that support MBMS over </w:t>
        </w:r>
        <w:r w:rsidR="00F70EB8">
          <w:t>LTE</w:t>
        </w:r>
        <w:r w:rsidR="00FD5D16">
          <w:t xml:space="preserve"> </w:t>
        </w:r>
        <w:r w:rsidR="00F70EB8">
          <w:t>should</w:t>
        </w:r>
        <w:r w:rsidR="00FD5D16">
          <w:t xml:space="preserve"> be time synchronized with the BM-SC with a tolerance of +/- </w:t>
        </w:r>
        <w:r w:rsidR="00F70EB8">
          <w:t>1 second</w:t>
        </w:r>
        <w:r w:rsidR="00FD5D16">
          <w:t xml:space="preserve">. </w:t>
        </w:r>
      </w:ins>
      <w:r>
        <w:t xml:space="preserve"> The BM-SC shall offer an SNTP time server. The MBMS UEs should use SNTP to synchronize the time with the BM-SC. The </w:t>
      </w:r>
      <w:del w:id="29" w:author="Author">
        <w:r w:rsidDel="00F70EB8">
          <w:delText xml:space="preserve">MBMS </w:delText>
        </w:r>
      </w:del>
      <w:r>
        <w:t xml:space="preserve">UE </w:t>
      </w:r>
      <w:ins w:id="30" w:author="Author">
        <w:r w:rsidR="00F70EB8">
          <w:t xml:space="preserve">that supports MBMS over UMTS </w:t>
        </w:r>
      </w:ins>
      <w:r>
        <w:t>should not use the SNTP time synchronization service more often than once in 30 days</w:t>
      </w:r>
      <w:ins w:id="31" w:author="Author">
        <w:r w:rsidR="00F70EB8">
          <w:t xml:space="preserve"> and the UE that supports MBMS over LTE should not use the SNTP time synchronization service more often than once in 3 days</w:t>
        </w:r>
      </w:ins>
      <w:r>
        <w:t xml:space="preserve"> to avoid scalability issues.</w:t>
      </w:r>
      <w:ins w:id="32" w:author="Author">
        <w:r w:rsidR="00F70EB8">
          <w:t xml:space="preserve"> </w:t>
        </w:r>
      </w:ins>
    </w:p>
    <w:p w:rsidR="00AE5ACE" w:rsidRDefault="00AE5ACE" w:rsidP="00AE5ACE">
      <w:r>
        <w:t xml:space="preserve">The BM-SC shall support the SNTP anycast mode [84]. An anycast client in the MBMS UE sends a request to a designated IPv4 or IPv6 local broadcast address or multicast group address. </w:t>
      </w:r>
      <w:r w:rsidRPr="005A6C19">
        <w:t>One or more SNTP anycast servers reply and include a timestamp with their current time and its precision.</w:t>
      </w:r>
      <w:r>
        <w:t xml:space="preserve"> </w:t>
      </w:r>
      <w:r w:rsidRPr="005A6C19">
        <w:t>BM-SC SNTP servers shall only respond if they have a valid synchronisation time and shall not leave the timestamp blank, such that the SNTP Leap Indicator (LI) field shall not use the value 3 (warning: unsynchronised).</w:t>
      </w:r>
      <w:r>
        <w:t xml:space="preserve"> </w:t>
      </w:r>
      <w:r w:rsidRPr="005A6C19">
        <w:t xml:space="preserve">Any MBMS SNTP client shall use the anycast mode each time it performs SNTP synchronisation;  the client does not need to keep server address state data and changes in the SNTP server addressing will not </w:t>
      </w:r>
      <w:r>
        <w:t>a</w:t>
      </w:r>
      <w:r w:rsidRPr="005A6C19">
        <w:t>ffect each subsequent synchronisation operation.</w:t>
      </w:r>
    </w:p>
    <w:p w:rsidR="00AE5ACE" w:rsidRPr="006010E5" w:rsidRDefault="00AE5ACE" w:rsidP="00AE5ACE">
      <w:r>
        <w:t xml:space="preserve">For IPv4, the </w:t>
      </w:r>
      <w:r w:rsidRPr="00B847E6">
        <w:t>Internet Assigned Numbers Authority</w:t>
      </w:r>
      <w:r>
        <w:t xml:space="preserve"> (IANA) has assigned the multicast group address 224.0.1.1 for NTP, which is used by both multicast servers and anycast clients. For IPv6, the IANA has assigned the multicast group address </w:t>
      </w:r>
      <w:r w:rsidRPr="00432BC3">
        <w:t>FF0X:0:0:0:0:0:0:101</w:t>
      </w:r>
      <w:r>
        <w:t>.</w:t>
      </w:r>
      <w:r w:rsidRPr="00BC2792">
        <w:t xml:space="preserve"> These NTP assignments apply to SNTP usage as well</w:t>
      </w:r>
      <w:r>
        <w:t>. The SNTP server will join these IP multicast groups.</w:t>
      </w:r>
    </w:p>
    <w:p w:rsidR="006C2BB6" w:rsidRDefault="006C2BB6" w:rsidP="00B8038C">
      <w:pPr>
        <w:rPr>
          <w:noProof/>
        </w:rPr>
      </w:pPr>
    </w:p>
    <w:sectPr w:rsidR="006C2BB6" w:rsidSect="009E6B6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initials="A">
    <w:p w:rsidR="000C6598" w:rsidRDefault="00D925C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w:t>
      </w:r>
      <w:hyperlink r:id="rId1" w:history="1">
        <w:r w:rsidR="000C6598">
          <w:rPr>
            <w:rStyle w:val="Hyperlink"/>
          </w:rPr>
          <w:t>Document numbers</w:t>
        </w:r>
      </w:hyperlink>
      <w:r w:rsidR="000C6598">
        <w:t xml:space="preserve"> are allocated by the Working Group Secretary.  </w:t>
      </w:r>
      <w:r w:rsidR="00FB6386">
        <w:t xml:space="preserve"> Use the format of document number specified by the </w:t>
      </w:r>
      <w:hyperlink r:id="rId2" w:history="1">
        <w:r w:rsidR="00FB6386" w:rsidRPr="00BB5DFC">
          <w:rPr>
            <w:rStyle w:val="Hyperlink"/>
          </w:rPr>
          <w:t>3GPP Working Procedures</w:t>
        </w:r>
      </w:hyperlink>
      <w:r w:rsidR="00FB6386">
        <w:t>.</w:t>
      </w:r>
    </w:p>
  </w:comment>
  <w:comment w:id="1" w:author="Author" w:initials="A">
    <w:p w:rsidR="000C6598" w:rsidRDefault="00D925C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specification number in this box. For example, 04.08 or 31.102. Do not prefix the number with anything . i.e. do not use "TS", "GSM" or "3GPP" etc.</w:t>
      </w:r>
    </w:p>
  </w:comment>
  <w:comment w:id="2" w:author="Author" w:initials="A">
    <w:p w:rsidR="000C6598" w:rsidRDefault="00D925C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CR number here. This number is allocated by the 3GPP support team.  It consists of at least four digits, padded with leading zeros if necessary.</w:t>
      </w:r>
    </w:p>
  </w:comment>
  <w:comment w:id="3" w:author="Author" w:initials="A">
    <w:p w:rsidR="000C6598" w:rsidRDefault="00D925C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revision number of the CR here. If it is the first version, use a "-".</w:t>
      </w:r>
    </w:p>
  </w:comment>
  <w:comment w:id="4" w:author="Author" w:initials="A">
    <w:p w:rsidR="000C6598" w:rsidRDefault="00D925C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0C6598">
        <w:t xml:space="preserve"> </w:t>
      </w:r>
      <w:hyperlink r:id="rId4" w:history="1">
        <w:r w:rsidR="000C6598">
          <w:rPr>
            <w:rStyle w:val="Hyperlink"/>
          </w:rPr>
          <w:t>http://www.3gpp.org/specs/specs.htm</w:t>
        </w:r>
      </w:hyperlink>
      <w:r w:rsidR="000C6598">
        <w:t>.</w:t>
      </w:r>
    </w:p>
  </w:comment>
  <w:comment w:id="6" w:author="Author" w:initials="A">
    <w:p w:rsidR="000C6598" w:rsidRDefault="00D925C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For help on how to fill out a field, place the mouse pointer over the special symbol closest to the field in question.</w:t>
      </w:r>
    </w:p>
  </w:comment>
  <w:comment w:id="7" w:author="Author" w:initials="A">
    <w:p w:rsidR="000C6598" w:rsidRDefault="00D925CE" w:rsidP="00F25D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Mark one or more of the boxes with an X.</w:t>
      </w:r>
    </w:p>
  </w:comment>
  <w:comment w:id="8" w:author="Author" w:initials="A">
    <w:p w:rsidR="000C6598" w:rsidRDefault="00D925CE" w:rsidP="00F25D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SIM / USIM / ISIM applications.</w:t>
      </w:r>
    </w:p>
  </w:comment>
  <w:comment w:id="9" w:author="Author" w:initials="A">
    <w:p w:rsidR="000C6598" w:rsidRDefault="00D925C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Author" w:initials="A">
    <w:p w:rsidR="000C6598" w:rsidRDefault="000C6598">
      <w:pPr>
        <w:pStyle w:val="CommentText"/>
      </w:pPr>
      <w:r>
        <w:t>One or more organizations (3GPP Individual Members) which drafted the CR and are presenting it to the Working Group.</w:t>
      </w:r>
    </w:p>
  </w:comment>
  <w:comment w:id="11" w:author="Author" w:initials="A">
    <w:p w:rsidR="000C6598" w:rsidRDefault="000C6598">
      <w:pPr>
        <w:pStyle w:val="CommentText"/>
      </w:pPr>
      <w:r>
        <w:t xml:space="preserve">For CRs agreed at Working Group level, the identity of the WG.  Use the format "xn" where </w:t>
      </w:r>
      <w:r>
        <w:br/>
      </w:r>
      <w:r>
        <w:tab/>
        <w:t xml:space="preserve">x = "C" for TSG CT, "R" for TSG RAN, "S" for TSG SA, "G" for TSG GERAN; </w:t>
      </w:r>
      <w:r w:rsidR="00D925CE">
        <w:fldChar w:fldCharType="begin"/>
      </w:r>
      <w:r>
        <w:instrText>PAGE \# "'Page: '#'</w:instrText>
      </w:r>
      <w:r>
        <w:br/>
        <w:instrText>'"</w:instrText>
      </w:r>
      <w:r>
        <w:rPr>
          <w:rStyle w:val="CommentReference"/>
        </w:rPr>
        <w:instrText xml:space="preserve">  </w:instrText>
      </w:r>
      <w:r w:rsidR="00D925CE">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Author" w:initials="A">
    <w:p w:rsidR="000C6598" w:rsidRDefault="00D925C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acronym for the work item which is applicable to the change. This field is mandatory for category F, A, B &amp; C CRs for Release 4 and later. A list of work item acronyms can be found in the 3GPP work plan. See </w:t>
      </w:r>
      <w:r w:rsidR="000C6598">
        <w:br/>
      </w:r>
      <w:hyperlink r:id="rId5" w:history="1">
        <w:r w:rsidR="000C6598" w:rsidRPr="00CC5026">
          <w:rPr>
            <w:rStyle w:val="Hyperlink"/>
          </w:rPr>
          <w:t>http://www.3gpp.org/ftp/Specs/html-info/WI-List.htm</w:t>
        </w:r>
      </w:hyperlink>
      <w:r w:rsidR="000C6598">
        <w:t xml:space="preserve"> .</w:t>
      </w:r>
    </w:p>
  </w:comment>
  <w:comment w:id="13" w:author="Author" w:initials="A">
    <w:p w:rsidR="000C6598" w:rsidRDefault="00D925C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date on which the CR was last revised.  Format to be interpretable by English version of MS Windows </w:t>
      </w:r>
      <w:r w:rsidR="000C6598">
        <w:rPr>
          <w:sz w:val="16"/>
        </w:rPr>
        <w:t xml:space="preserve">® </w:t>
      </w:r>
      <w:r w:rsidR="000C6598" w:rsidRPr="005E2C44">
        <w:t>applications</w:t>
      </w:r>
      <w:r w:rsidR="000C6598">
        <w:rPr>
          <w:sz w:val="16"/>
        </w:rPr>
        <w:t>, e.g.</w:t>
      </w:r>
      <w:r w:rsidR="000C6598">
        <w:t xml:space="preserve"> 19/02/2006.</w:t>
      </w:r>
    </w:p>
  </w:comment>
  <w:comment w:id="14" w:author="Author" w:initials="A">
    <w:p w:rsidR="000C6598" w:rsidRDefault="00D925C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 single letter corresponding to the most appropriate category listed. For more detailed help on interpreting these categories, see Technical Report </w:t>
      </w:r>
      <w:hyperlink r:id="rId6" w:history="1">
        <w:r w:rsidR="000C6598">
          <w:rPr>
            <w:rStyle w:val="Hyperlink"/>
          </w:rPr>
          <w:t>21.900</w:t>
        </w:r>
      </w:hyperlink>
      <w:r w:rsidR="000C6598">
        <w:t xml:space="preserve"> "TSG working methods".</w:t>
      </w:r>
    </w:p>
  </w:comment>
  <w:comment w:id="15" w:author="Author" w:initials="A">
    <w:p w:rsidR="000C6598" w:rsidRDefault="00D925C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 single release code from the list below.</w:t>
      </w:r>
    </w:p>
  </w:comment>
  <w:comment w:id="16" w:author="Author" w:initials="A">
    <w:p w:rsidR="000C6598" w:rsidRDefault="00D925C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text which explains why the change is necessary.</w:t>
      </w:r>
    </w:p>
  </w:comment>
  <w:comment w:id="17" w:author="Author" w:initials="A">
    <w:p w:rsidR="000C6598" w:rsidRDefault="00D925C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text which describes the most important components of the change. i.e. How the change is made.</w:t>
      </w:r>
    </w:p>
  </w:comment>
  <w:comment w:id="18" w:author="Author" w:initials="A">
    <w:p w:rsidR="000C6598" w:rsidRDefault="00D925C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here the consequences if this CR were to be rejected. It is mandatory to complete this section only if the CR is of category "F" (i.e. correction), though it may well be useful for other categories.</w:t>
      </w:r>
    </w:p>
  </w:comment>
  <w:comment w:id="19" w:author="Author" w:initials="A">
    <w:p w:rsidR="000C6598" w:rsidRDefault="00D925C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number of each clause which contains changes.   Be as specific as possible (ie list each subclause, not just the umbrella clause).</w:t>
      </w:r>
    </w:p>
  </w:comment>
  <w:comment w:id="20" w:author="Author" w:initials="A">
    <w:p w:rsidR="000C6598" w:rsidRDefault="00D925C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Tick "yes" box if any other specifications are affected by this change.  Else tick "no".  You MUST fill in one or the other.</w:t>
      </w:r>
    </w:p>
  </w:comment>
  <w:comment w:id="21" w:author="Author" w:initials="A">
    <w:p w:rsidR="000C6598" w:rsidRDefault="00D925C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List here the specifications which are affected or the CRs which are linked.</w:t>
      </w:r>
    </w:p>
  </w:comment>
  <w:comment w:id="22" w:author="Author" w:initials="A">
    <w:p w:rsidR="000C6598" w:rsidRDefault="00D925C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9EC" w:rsidRDefault="005C39EC">
      <w:r>
        <w:separator/>
      </w:r>
    </w:p>
  </w:endnote>
  <w:endnote w:type="continuationSeparator" w:id="0">
    <w:p w:rsidR="005C39EC" w:rsidRDefault="005C39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480" w:rsidRDefault="00C2348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480" w:rsidRDefault="00C2348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480" w:rsidRDefault="00C2348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9EC" w:rsidRDefault="005C39EC">
      <w:r>
        <w:separator/>
      </w:r>
    </w:p>
  </w:footnote>
  <w:footnote w:type="continuationSeparator" w:id="0">
    <w:p w:rsidR="005C39EC" w:rsidRDefault="005C39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480" w:rsidRDefault="00C2348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480" w:rsidRDefault="00C23480">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tabs>
        <w:tab w:val="right" w:pos="9639"/>
      </w:tabs>
    </w:pPr>
    <w:r>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intFractionalCharacterWidth/>
  <w:embedSystemFonts/>
  <w:hideSpellingError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rsids>
    <w:rsidRoot w:val="00022E4A"/>
    <w:rsid w:val="00022E4A"/>
    <w:rsid w:val="00064061"/>
    <w:rsid w:val="00094714"/>
    <w:rsid w:val="000C6598"/>
    <w:rsid w:val="000D3F6B"/>
    <w:rsid w:val="000F1EA2"/>
    <w:rsid w:val="000F51D7"/>
    <w:rsid w:val="00141F08"/>
    <w:rsid w:val="00147633"/>
    <w:rsid w:val="001E41F3"/>
    <w:rsid w:val="001E49EA"/>
    <w:rsid w:val="001F700A"/>
    <w:rsid w:val="00207C89"/>
    <w:rsid w:val="0021404C"/>
    <w:rsid w:val="00224177"/>
    <w:rsid w:val="0022469A"/>
    <w:rsid w:val="00250A73"/>
    <w:rsid w:val="002604E1"/>
    <w:rsid w:val="00275D12"/>
    <w:rsid w:val="002D5923"/>
    <w:rsid w:val="0035291E"/>
    <w:rsid w:val="00353167"/>
    <w:rsid w:val="0037355F"/>
    <w:rsid w:val="003B6110"/>
    <w:rsid w:val="0041459E"/>
    <w:rsid w:val="00431DEE"/>
    <w:rsid w:val="004678F7"/>
    <w:rsid w:val="004B1A7E"/>
    <w:rsid w:val="004C0550"/>
    <w:rsid w:val="004D2903"/>
    <w:rsid w:val="005118C5"/>
    <w:rsid w:val="005169D5"/>
    <w:rsid w:val="005B6EFC"/>
    <w:rsid w:val="005C39EC"/>
    <w:rsid w:val="005D517F"/>
    <w:rsid w:val="005E2C44"/>
    <w:rsid w:val="00626E32"/>
    <w:rsid w:val="00680757"/>
    <w:rsid w:val="00685288"/>
    <w:rsid w:val="0069465A"/>
    <w:rsid w:val="006A5606"/>
    <w:rsid w:val="006C2BB6"/>
    <w:rsid w:val="006E21FB"/>
    <w:rsid w:val="0070005D"/>
    <w:rsid w:val="00711E89"/>
    <w:rsid w:val="00721C0A"/>
    <w:rsid w:val="00730B6D"/>
    <w:rsid w:val="00747310"/>
    <w:rsid w:val="00765EF0"/>
    <w:rsid w:val="007B512A"/>
    <w:rsid w:val="008530AA"/>
    <w:rsid w:val="0088225E"/>
    <w:rsid w:val="008A16E7"/>
    <w:rsid w:val="008F686C"/>
    <w:rsid w:val="009604E9"/>
    <w:rsid w:val="009D1014"/>
    <w:rsid w:val="009E6B6F"/>
    <w:rsid w:val="009F2E1C"/>
    <w:rsid w:val="00A12622"/>
    <w:rsid w:val="00A14E3B"/>
    <w:rsid w:val="00A47E70"/>
    <w:rsid w:val="00A86803"/>
    <w:rsid w:val="00AA00A6"/>
    <w:rsid w:val="00AE5A23"/>
    <w:rsid w:val="00AE5ACE"/>
    <w:rsid w:val="00B14BD3"/>
    <w:rsid w:val="00B258BB"/>
    <w:rsid w:val="00B40C3A"/>
    <w:rsid w:val="00B417FD"/>
    <w:rsid w:val="00B6755B"/>
    <w:rsid w:val="00B8038C"/>
    <w:rsid w:val="00BA148E"/>
    <w:rsid w:val="00BB5DFC"/>
    <w:rsid w:val="00BD279D"/>
    <w:rsid w:val="00C052CA"/>
    <w:rsid w:val="00C23480"/>
    <w:rsid w:val="00C57AE7"/>
    <w:rsid w:val="00C94B6E"/>
    <w:rsid w:val="00C95985"/>
    <w:rsid w:val="00CC5026"/>
    <w:rsid w:val="00D35D50"/>
    <w:rsid w:val="00D36888"/>
    <w:rsid w:val="00D925CE"/>
    <w:rsid w:val="00DA0C01"/>
    <w:rsid w:val="00DD7895"/>
    <w:rsid w:val="00E00F0D"/>
    <w:rsid w:val="00E168B2"/>
    <w:rsid w:val="00E841D2"/>
    <w:rsid w:val="00ED06E6"/>
    <w:rsid w:val="00EF3546"/>
    <w:rsid w:val="00EF5BC1"/>
    <w:rsid w:val="00F25D98"/>
    <w:rsid w:val="00F300FB"/>
    <w:rsid w:val="00F70EB8"/>
    <w:rsid w:val="00F9783D"/>
    <w:rsid w:val="00FA303D"/>
    <w:rsid w:val="00FB6386"/>
    <w:rsid w:val="00FC1AC1"/>
    <w:rsid w:val="00FD5D16"/>
    <w:rsid w:val="00FF7B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6B6F"/>
    <w:pPr>
      <w:spacing w:after="180"/>
    </w:pPr>
    <w:rPr>
      <w:rFonts w:ascii="Times New Roman" w:hAnsi="Times New Roman"/>
      <w:lang w:val="en-GB" w:eastAsia="en-US"/>
    </w:rPr>
  </w:style>
  <w:style w:type="paragraph" w:styleId="Heading1">
    <w:name w:val="heading 1"/>
    <w:next w:val="Normal"/>
    <w:qFormat/>
    <w:rsid w:val="009E6B6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E6B6F"/>
    <w:pPr>
      <w:pBdr>
        <w:top w:val="none" w:sz="0" w:space="0" w:color="auto"/>
      </w:pBdr>
      <w:spacing w:before="180"/>
      <w:outlineLvl w:val="1"/>
    </w:pPr>
    <w:rPr>
      <w:sz w:val="32"/>
    </w:rPr>
  </w:style>
  <w:style w:type="paragraph" w:styleId="Heading3">
    <w:name w:val="heading 3"/>
    <w:basedOn w:val="Heading2"/>
    <w:next w:val="Normal"/>
    <w:qFormat/>
    <w:rsid w:val="009E6B6F"/>
    <w:pPr>
      <w:spacing w:before="120"/>
      <w:outlineLvl w:val="2"/>
    </w:pPr>
    <w:rPr>
      <w:sz w:val="28"/>
    </w:rPr>
  </w:style>
  <w:style w:type="paragraph" w:styleId="Heading4">
    <w:name w:val="heading 4"/>
    <w:basedOn w:val="Heading3"/>
    <w:next w:val="Normal"/>
    <w:qFormat/>
    <w:rsid w:val="009E6B6F"/>
    <w:pPr>
      <w:ind w:left="1418" w:hanging="1418"/>
      <w:outlineLvl w:val="3"/>
    </w:pPr>
    <w:rPr>
      <w:sz w:val="24"/>
    </w:rPr>
  </w:style>
  <w:style w:type="paragraph" w:styleId="Heading5">
    <w:name w:val="heading 5"/>
    <w:basedOn w:val="Heading4"/>
    <w:next w:val="Normal"/>
    <w:qFormat/>
    <w:rsid w:val="009E6B6F"/>
    <w:pPr>
      <w:ind w:left="1701" w:hanging="1701"/>
      <w:outlineLvl w:val="4"/>
    </w:pPr>
    <w:rPr>
      <w:sz w:val="22"/>
    </w:rPr>
  </w:style>
  <w:style w:type="paragraph" w:styleId="Heading6">
    <w:name w:val="heading 6"/>
    <w:basedOn w:val="H6"/>
    <w:next w:val="Normal"/>
    <w:qFormat/>
    <w:rsid w:val="009E6B6F"/>
    <w:pPr>
      <w:outlineLvl w:val="5"/>
    </w:pPr>
  </w:style>
  <w:style w:type="paragraph" w:styleId="Heading7">
    <w:name w:val="heading 7"/>
    <w:basedOn w:val="H6"/>
    <w:next w:val="Normal"/>
    <w:qFormat/>
    <w:rsid w:val="009E6B6F"/>
    <w:pPr>
      <w:outlineLvl w:val="6"/>
    </w:pPr>
  </w:style>
  <w:style w:type="paragraph" w:styleId="Heading8">
    <w:name w:val="heading 8"/>
    <w:basedOn w:val="Heading1"/>
    <w:next w:val="Normal"/>
    <w:qFormat/>
    <w:rsid w:val="009E6B6F"/>
    <w:pPr>
      <w:ind w:left="0" w:firstLine="0"/>
      <w:outlineLvl w:val="7"/>
    </w:pPr>
  </w:style>
  <w:style w:type="paragraph" w:styleId="Heading9">
    <w:name w:val="heading 9"/>
    <w:basedOn w:val="Heading8"/>
    <w:next w:val="Normal"/>
    <w:qFormat/>
    <w:rsid w:val="009E6B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6B6F"/>
    <w:pPr>
      <w:spacing w:before="180"/>
      <w:ind w:left="2693" w:hanging="2693"/>
    </w:pPr>
    <w:rPr>
      <w:b/>
    </w:rPr>
  </w:style>
  <w:style w:type="paragraph" w:styleId="TOC1">
    <w:name w:val="toc 1"/>
    <w:semiHidden/>
    <w:rsid w:val="009E6B6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E6B6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E6B6F"/>
    <w:pPr>
      <w:ind w:left="1701" w:hanging="1701"/>
    </w:pPr>
  </w:style>
  <w:style w:type="paragraph" w:styleId="TOC4">
    <w:name w:val="toc 4"/>
    <w:basedOn w:val="TOC3"/>
    <w:semiHidden/>
    <w:rsid w:val="009E6B6F"/>
    <w:pPr>
      <w:ind w:left="1418" w:hanging="1418"/>
    </w:pPr>
  </w:style>
  <w:style w:type="paragraph" w:styleId="TOC3">
    <w:name w:val="toc 3"/>
    <w:basedOn w:val="TOC2"/>
    <w:semiHidden/>
    <w:rsid w:val="009E6B6F"/>
    <w:pPr>
      <w:ind w:left="1134" w:hanging="1134"/>
    </w:pPr>
  </w:style>
  <w:style w:type="paragraph" w:styleId="TOC2">
    <w:name w:val="toc 2"/>
    <w:basedOn w:val="TOC1"/>
    <w:semiHidden/>
    <w:rsid w:val="009E6B6F"/>
    <w:pPr>
      <w:keepNext w:val="0"/>
      <w:spacing w:before="0"/>
      <w:ind w:left="851" w:hanging="851"/>
    </w:pPr>
    <w:rPr>
      <w:sz w:val="20"/>
    </w:rPr>
  </w:style>
  <w:style w:type="paragraph" w:styleId="Index2">
    <w:name w:val="index 2"/>
    <w:basedOn w:val="Index1"/>
    <w:semiHidden/>
    <w:rsid w:val="009E6B6F"/>
    <w:pPr>
      <w:ind w:left="284"/>
    </w:pPr>
  </w:style>
  <w:style w:type="paragraph" w:styleId="Index1">
    <w:name w:val="index 1"/>
    <w:basedOn w:val="Normal"/>
    <w:semiHidden/>
    <w:rsid w:val="009E6B6F"/>
    <w:pPr>
      <w:keepLines/>
      <w:spacing w:after="0"/>
    </w:pPr>
  </w:style>
  <w:style w:type="paragraph" w:customStyle="1" w:styleId="ZH">
    <w:name w:val="ZH"/>
    <w:rsid w:val="009E6B6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E6B6F"/>
    <w:pPr>
      <w:outlineLvl w:val="9"/>
    </w:pPr>
  </w:style>
  <w:style w:type="paragraph" w:styleId="ListNumber2">
    <w:name w:val="List Number 2"/>
    <w:basedOn w:val="ListNumber"/>
    <w:rsid w:val="009E6B6F"/>
    <w:pPr>
      <w:ind w:left="851"/>
    </w:pPr>
  </w:style>
  <w:style w:type="paragraph" w:styleId="Header">
    <w:name w:val="header"/>
    <w:rsid w:val="009E6B6F"/>
    <w:pPr>
      <w:widowControl w:val="0"/>
    </w:pPr>
    <w:rPr>
      <w:rFonts w:ascii="Arial" w:hAnsi="Arial"/>
      <w:b/>
      <w:noProof/>
      <w:sz w:val="18"/>
      <w:lang w:val="en-GB" w:eastAsia="en-US"/>
    </w:rPr>
  </w:style>
  <w:style w:type="character" w:styleId="FootnoteReference">
    <w:name w:val="footnote reference"/>
    <w:basedOn w:val="DefaultParagraphFont"/>
    <w:semiHidden/>
    <w:rsid w:val="009E6B6F"/>
    <w:rPr>
      <w:b/>
      <w:position w:val="6"/>
      <w:sz w:val="16"/>
    </w:rPr>
  </w:style>
  <w:style w:type="paragraph" w:styleId="FootnoteText">
    <w:name w:val="footnote text"/>
    <w:basedOn w:val="Normal"/>
    <w:semiHidden/>
    <w:rsid w:val="009E6B6F"/>
    <w:pPr>
      <w:keepLines/>
      <w:spacing w:after="0"/>
      <w:ind w:left="454" w:hanging="454"/>
    </w:pPr>
    <w:rPr>
      <w:sz w:val="16"/>
    </w:rPr>
  </w:style>
  <w:style w:type="paragraph" w:customStyle="1" w:styleId="TAH">
    <w:name w:val="TAH"/>
    <w:basedOn w:val="TAC"/>
    <w:rsid w:val="009E6B6F"/>
    <w:rPr>
      <w:b/>
    </w:rPr>
  </w:style>
  <w:style w:type="paragraph" w:customStyle="1" w:styleId="TAC">
    <w:name w:val="TAC"/>
    <w:basedOn w:val="TAL"/>
    <w:rsid w:val="009E6B6F"/>
    <w:pPr>
      <w:jc w:val="center"/>
    </w:pPr>
  </w:style>
  <w:style w:type="paragraph" w:customStyle="1" w:styleId="TF">
    <w:name w:val="TF"/>
    <w:basedOn w:val="TH"/>
    <w:rsid w:val="009E6B6F"/>
    <w:pPr>
      <w:keepNext w:val="0"/>
      <w:spacing w:before="0" w:after="240"/>
    </w:pPr>
  </w:style>
  <w:style w:type="paragraph" w:customStyle="1" w:styleId="NO">
    <w:name w:val="NO"/>
    <w:basedOn w:val="Normal"/>
    <w:rsid w:val="009E6B6F"/>
    <w:pPr>
      <w:keepLines/>
      <w:ind w:left="1135" w:hanging="851"/>
    </w:pPr>
  </w:style>
  <w:style w:type="paragraph" w:styleId="TOC9">
    <w:name w:val="toc 9"/>
    <w:basedOn w:val="TOC8"/>
    <w:semiHidden/>
    <w:rsid w:val="009E6B6F"/>
    <w:pPr>
      <w:ind w:left="1418" w:hanging="1418"/>
    </w:pPr>
  </w:style>
  <w:style w:type="paragraph" w:customStyle="1" w:styleId="EX">
    <w:name w:val="EX"/>
    <w:basedOn w:val="Normal"/>
    <w:rsid w:val="009E6B6F"/>
    <w:pPr>
      <w:keepLines/>
      <w:ind w:left="1702" w:hanging="1418"/>
    </w:pPr>
  </w:style>
  <w:style w:type="paragraph" w:customStyle="1" w:styleId="FP">
    <w:name w:val="FP"/>
    <w:basedOn w:val="Normal"/>
    <w:rsid w:val="009E6B6F"/>
    <w:pPr>
      <w:spacing w:after="0"/>
    </w:pPr>
  </w:style>
  <w:style w:type="paragraph" w:customStyle="1" w:styleId="LD">
    <w:name w:val="LD"/>
    <w:rsid w:val="009E6B6F"/>
    <w:pPr>
      <w:keepNext/>
      <w:keepLines/>
      <w:spacing w:line="180" w:lineRule="exact"/>
    </w:pPr>
    <w:rPr>
      <w:rFonts w:ascii="MS LineDraw" w:hAnsi="MS LineDraw"/>
      <w:noProof/>
      <w:lang w:val="en-GB" w:eastAsia="en-US"/>
    </w:rPr>
  </w:style>
  <w:style w:type="paragraph" w:customStyle="1" w:styleId="NW">
    <w:name w:val="NW"/>
    <w:basedOn w:val="NO"/>
    <w:rsid w:val="009E6B6F"/>
    <w:pPr>
      <w:spacing w:after="0"/>
    </w:pPr>
  </w:style>
  <w:style w:type="paragraph" w:customStyle="1" w:styleId="EW">
    <w:name w:val="EW"/>
    <w:basedOn w:val="EX"/>
    <w:rsid w:val="009E6B6F"/>
    <w:pPr>
      <w:spacing w:after="0"/>
    </w:pPr>
  </w:style>
  <w:style w:type="paragraph" w:styleId="TOC6">
    <w:name w:val="toc 6"/>
    <w:basedOn w:val="TOC5"/>
    <w:next w:val="Normal"/>
    <w:semiHidden/>
    <w:rsid w:val="009E6B6F"/>
    <w:pPr>
      <w:ind w:left="1985" w:hanging="1985"/>
    </w:pPr>
  </w:style>
  <w:style w:type="paragraph" w:styleId="TOC7">
    <w:name w:val="toc 7"/>
    <w:basedOn w:val="TOC6"/>
    <w:next w:val="Normal"/>
    <w:semiHidden/>
    <w:rsid w:val="009E6B6F"/>
    <w:pPr>
      <w:ind w:left="2268" w:hanging="2268"/>
    </w:pPr>
  </w:style>
  <w:style w:type="paragraph" w:styleId="ListBullet2">
    <w:name w:val="List Bullet 2"/>
    <w:basedOn w:val="ListBullet"/>
    <w:rsid w:val="009E6B6F"/>
    <w:pPr>
      <w:ind w:left="851"/>
    </w:pPr>
  </w:style>
  <w:style w:type="paragraph" w:styleId="ListBullet3">
    <w:name w:val="List Bullet 3"/>
    <w:basedOn w:val="ListBullet2"/>
    <w:rsid w:val="009E6B6F"/>
    <w:pPr>
      <w:ind w:left="1135"/>
    </w:pPr>
  </w:style>
  <w:style w:type="paragraph" w:styleId="ListNumber">
    <w:name w:val="List Number"/>
    <w:basedOn w:val="List"/>
    <w:rsid w:val="009E6B6F"/>
  </w:style>
  <w:style w:type="paragraph" w:customStyle="1" w:styleId="EQ">
    <w:name w:val="EQ"/>
    <w:basedOn w:val="Normal"/>
    <w:next w:val="Normal"/>
    <w:rsid w:val="009E6B6F"/>
    <w:pPr>
      <w:keepLines/>
      <w:tabs>
        <w:tab w:val="center" w:pos="4536"/>
        <w:tab w:val="right" w:pos="9072"/>
      </w:tabs>
    </w:pPr>
    <w:rPr>
      <w:noProof/>
    </w:rPr>
  </w:style>
  <w:style w:type="paragraph" w:customStyle="1" w:styleId="TH">
    <w:name w:val="TH"/>
    <w:basedOn w:val="Normal"/>
    <w:rsid w:val="009E6B6F"/>
    <w:pPr>
      <w:keepNext/>
      <w:keepLines/>
      <w:spacing w:before="60"/>
      <w:jc w:val="center"/>
    </w:pPr>
    <w:rPr>
      <w:rFonts w:ascii="Arial" w:hAnsi="Arial"/>
      <w:b/>
    </w:rPr>
  </w:style>
  <w:style w:type="paragraph" w:customStyle="1" w:styleId="NF">
    <w:name w:val="NF"/>
    <w:basedOn w:val="NO"/>
    <w:rsid w:val="009E6B6F"/>
    <w:pPr>
      <w:keepNext/>
      <w:spacing w:after="0"/>
    </w:pPr>
    <w:rPr>
      <w:rFonts w:ascii="Arial" w:hAnsi="Arial"/>
      <w:sz w:val="18"/>
    </w:rPr>
  </w:style>
  <w:style w:type="paragraph" w:customStyle="1" w:styleId="PL">
    <w:name w:val="PL"/>
    <w:rsid w:val="009E6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E6B6F"/>
    <w:pPr>
      <w:jc w:val="right"/>
    </w:pPr>
  </w:style>
  <w:style w:type="paragraph" w:customStyle="1" w:styleId="H6">
    <w:name w:val="H6"/>
    <w:basedOn w:val="Heading5"/>
    <w:next w:val="Normal"/>
    <w:rsid w:val="009E6B6F"/>
    <w:pPr>
      <w:ind w:left="1985" w:hanging="1985"/>
      <w:outlineLvl w:val="9"/>
    </w:pPr>
    <w:rPr>
      <w:sz w:val="20"/>
    </w:rPr>
  </w:style>
  <w:style w:type="paragraph" w:customStyle="1" w:styleId="TAN">
    <w:name w:val="TAN"/>
    <w:basedOn w:val="TAL"/>
    <w:rsid w:val="009E6B6F"/>
    <w:pPr>
      <w:ind w:left="851" w:hanging="851"/>
    </w:pPr>
  </w:style>
  <w:style w:type="paragraph" w:customStyle="1" w:styleId="TAL">
    <w:name w:val="TAL"/>
    <w:basedOn w:val="Normal"/>
    <w:rsid w:val="009E6B6F"/>
    <w:pPr>
      <w:keepNext/>
      <w:keepLines/>
      <w:spacing w:after="0"/>
    </w:pPr>
    <w:rPr>
      <w:rFonts w:ascii="Arial" w:hAnsi="Arial"/>
      <w:sz w:val="18"/>
    </w:rPr>
  </w:style>
  <w:style w:type="paragraph" w:customStyle="1" w:styleId="ZA">
    <w:name w:val="ZA"/>
    <w:rsid w:val="009E6B6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E6B6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E6B6F"/>
    <w:pPr>
      <w:framePr w:wrap="notBeside" w:vAnchor="page" w:hAnchor="margin" w:y="15764"/>
      <w:widowControl w:val="0"/>
    </w:pPr>
    <w:rPr>
      <w:rFonts w:ascii="Arial" w:hAnsi="Arial"/>
      <w:noProof/>
      <w:sz w:val="32"/>
      <w:lang w:val="en-GB" w:eastAsia="en-US"/>
    </w:rPr>
  </w:style>
  <w:style w:type="paragraph" w:customStyle="1" w:styleId="ZU">
    <w:name w:val="ZU"/>
    <w:rsid w:val="009E6B6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E6B6F"/>
    <w:pPr>
      <w:framePr w:wrap="notBeside" w:y="16161"/>
    </w:pPr>
  </w:style>
  <w:style w:type="character" w:customStyle="1" w:styleId="ZGSM">
    <w:name w:val="ZGSM"/>
    <w:rsid w:val="009E6B6F"/>
  </w:style>
  <w:style w:type="paragraph" w:styleId="List2">
    <w:name w:val="List 2"/>
    <w:basedOn w:val="List"/>
    <w:rsid w:val="009E6B6F"/>
    <w:pPr>
      <w:ind w:left="851"/>
    </w:pPr>
  </w:style>
  <w:style w:type="paragraph" w:customStyle="1" w:styleId="ZG">
    <w:name w:val="ZG"/>
    <w:rsid w:val="009E6B6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E6B6F"/>
    <w:pPr>
      <w:ind w:left="1135"/>
    </w:pPr>
  </w:style>
  <w:style w:type="paragraph" w:styleId="List4">
    <w:name w:val="List 4"/>
    <w:basedOn w:val="List3"/>
    <w:rsid w:val="009E6B6F"/>
    <w:pPr>
      <w:ind w:left="1418"/>
    </w:pPr>
  </w:style>
  <w:style w:type="paragraph" w:styleId="List5">
    <w:name w:val="List 5"/>
    <w:basedOn w:val="List4"/>
    <w:rsid w:val="009E6B6F"/>
    <w:pPr>
      <w:ind w:left="1702"/>
    </w:pPr>
  </w:style>
  <w:style w:type="paragraph" w:customStyle="1" w:styleId="EditorsNote">
    <w:name w:val="Editor's Note"/>
    <w:basedOn w:val="NO"/>
    <w:rsid w:val="009E6B6F"/>
    <w:rPr>
      <w:color w:val="FF0000"/>
    </w:rPr>
  </w:style>
  <w:style w:type="paragraph" w:styleId="List">
    <w:name w:val="List"/>
    <w:basedOn w:val="Normal"/>
    <w:rsid w:val="009E6B6F"/>
    <w:pPr>
      <w:ind w:left="568" w:hanging="284"/>
    </w:pPr>
  </w:style>
  <w:style w:type="paragraph" w:styleId="ListBullet">
    <w:name w:val="List Bullet"/>
    <w:basedOn w:val="List"/>
    <w:rsid w:val="009E6B6F"/>
  </w:style>
  <w:style w:type="paragraph" w:styleId="ListBullet4">
    <w:name w:val="List Bullet 4"/>
    <w:basedOn w:val="ListBullet3"/>
    <w:rsid w:val="009E6B6F"/>
    <w:pPr>
      <w:ind w:left="1418"/>
    </w:pPr>
  </w:style>
  <w:style w:type="paragraph" w:styleId="ListBullet5">
    <w:name w:val="List Bullet 5"/>
    <w:basedOn w:val="ListBullet4"/>
    <w:rsid w:val="009E6B6F"/>
    <w:pPr>
      <w:ind w:left="1702"/>
    </w:pPr>
  </w:style>
  <w:style w:type="paragraph" w:customStyle="1" w:styleId="B1">
    <w:name w:val="B1"/>
    <w:basedOn w:val="List"/>
    <w:rsid w:val="009E6B6F"/>
  </w:style>
  <w:style w:type="paragraph" w:customStyle="1" w:styleId="B2">
    <w:name w:val="B2"/>
    <w:basedOn w:val="List2"/>
    <w:rsid w:val="009E6B6F"/>
  </w:style>
  <w:style w:type="paragraph" w:customStyle="1" w:styleId="B3">
    <w:name w:val="B3"/>
    <w:basedOn w:val="List3"/>
    <w:rsid w:val="009E6B6F"/>
  </w:style>
  <w:style w:type="paragraph" w:customStyle="1" w:styleId="B4">
    <w:name w:val="B4"/>
    <w:basedOn w:val="List4"/>
    <w:rsid w:val="009E6B6F"/>
  </w:style>
  <w:style w:type="paragraph" w:customStyle="1" w:styleId="B5">
    <w:name w:val="B5"/>
    <w:basedOn w:val="List5"/>
    <w:rsid w:val="009E6B6F"/>
  </w:style>
  <w:style w:type="paragraph" w:styleId="Footer">
    <w:name w:val="footer"/>
    <w:basedOn w:val="Header"/>
    <w:rsid w:val="009E6B6F"/>
    <w:pPr>
      <w:jc w:val="center"/>
    </w:pPr>
    <w:rPr>
      <w:i/>
    </w:rPr>
  </w:style>
  <w:style w:type="paragraph" w:customStyle="1" w:styleId="ZTD">
    <w:name w:val="ZTD"/>
    <w:basedOn w:val="ZB"/>
    <w:rsid w:val="009E6B6F"/>
    <w:pPr>
      <w:framePr w:hRule="auto" w:wrap="notBeside" w:y="852"/>
    </w:pPr>
    <w:rPr>
      <w:i w:val="0"/>
      <w:sz w:val="40"/>
    </w:rPr>
  </w:style>
  <w:style w:type="paragraph" w:customStyle="1" w:styleId="CRCoverPage">
    <w:name w:val="CR Cover Page"/>
    <w:rsid w:val="009E6B6F"/>
    <w:pPr>
      <w:spacing w:after="120"/>
    </w:pPr>
    <w:rPr>
      <w:rFonts w:ascii="Arial" w:hAnsi="Arial"/>
      <w:lang w:val="en-GB" w:eastAsia="en-US"/>
    </w:rPr>
  </w:style>
  <w:style w:type="paragraph" w:customStyle="1" w:styleId="tdoc-header">
    <w:name w:val="tdoc-header"/>
    <w:rsid w:val="009E6B6F"/>
    <w:rPr>
      <w:rFonts w:ascii="Arial" w:hAnsi="Arial"/>
      <w:noProof/>
      <w:sz w:val="24"/>
      <w:lang w:val="en-GB" w:eastAsia="en-US"/>
    </w:rPr>
  </w:style>
  <w:style w:type="character" w:styleId="Hyperlink">
    <w:name w:val="Hyperlink"/>
    <w:basedOn w:val="DefaultParagraphFont"/>
    <w:rsid w:val="009E6B6F"/>
    <w:rPr>
      <w:color w:val="0000FF"/>
      <w:u w:val="single"/>
    </w:rPr>
  </w:style>
  <w:style w:type="character" w:styleId="CommentReference">
    <w:name w:val="annotation reference"/>
    <w:basedOn w:val="DefaultParagraphFont"/>
    <w:semiHidden/>
    <w:rsid w:val="009E6B6F"/>
    <w:rPr>
      <w:sz w:val="16"/>
    </w:rPr>
  </w:style>
  <w:style w:type="paragraph" w:styleId="CommentText">
    <w:name w:val="annotation text"/>
    <w:basedOn w:val="Normal"/>
    <w:semiHidden/>
    <w:rsid w:val="009E6B6F"/>
  </w:style>
  <w:style w:type="character" w:styleId="FollowedHyperlink">
    <w:name w:val="FollowedHyperlink"/>
    <w:basedOn w:val="DefaultParagraphFont"/>
    <w:rsid w:val="009E6B6F"/>
    <w:rPr>
      <w:color w:val="800080"/>
      <w:u w:val="single"/>
    </w:rPr>
  </w:style>
  <w:style w:type="paragraph" w:styleId="BalloonText">
    <w:name w:val="Balloon Text"/>
    <w:basedOn w:val="Normal"/>
    <w:semiHidden/>
    <w:rsid w:val="009E6B6F"/>
    <w:rPr>
      <w:rFonts w:ascii="Tahoma" w:hAnsi="Tahoma" w:cs="Tahoma"/>
      <w:sz w:val="16"/>
      <w:szCs w:val="16"/>
    </w:rPr>
  </w:style>
  <w:style w:type="paragraph" w:styleId="CommentSubject">
    <w:name w:val="annotation subject"/>
    <w:basedOn w:val="CommentText"/>
    <w:next w:val="CommentText"/>
    <w:semiHidden/>
    <w:rsid w:val="009E6B6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250A73"/>
    <w:rPr>
      <w:rFonts w:ascii="Arial" w:hAnsi="Arial"/>
      <w:sz w:val="32"/>
      <w:lang w:val="en-GB"/>
    </w:rPr>
  </w:style>
  <w:style w:type="table" w:styleId="TableGrid">
    <w:name w:val="Table Grid"/>
    <w:basedOn w:val="TableNormal"/>
    <w:rsid w:val="00431DEE"/>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3838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specs/CR.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BA359-5F77-4B95-AA3F-098486FBC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610</Words>
  <Characters>3477</Characters>
  <Application>Microsoft Office Word</Application>
  <DocSecurity>0</DocSecurity>
  <Lines>28</Lines>
  <Paragraphs>8</Paragraphs>
  <ScaleCrop>false</ScaleCrop>
  <Company/>
  <LinksUpToDate>false</LinksUpToDate>
  <CharactersWithSpaces>4079</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2011-08-09T15:54:00Z</dcterms:created>
  <dcterms:modified xsi:type="dcterms:W3CDTF">2011-08-09T15:54:00Z</dcterms:modified>
</cp:coreProperties>
</file>